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CE296" w14:textId="1D7AA513" w:rsidR="009C236D" w:rsidRDefault="009C236D" w:rsidP="009C236D">
      <w:pPr>
        <w:pStyle w:val="CRCoverPage"/>
        <w:tabs>
          <w:tab w:val="right" w:pos="9639"/>
        </w:tabs>
        <w:spacing w:after="0"/>
        <w:rPr>
          <w:b/>
          <w:i/>
          <w:noProof/>
          <w:sz w:val="28"/>
        </w:rPr>
      </w:pPr>
      <w:r>
        <w:rPr>
          <w:b/>
          <w:noProof/>
          <w:sz w:val="24"/>
        </w:rPr>
        <w:t>3GPP TSG-SA5 Meeting #161</w:t>
      </w:r>
      <w:r>
        <w:rPr>
          <w:b/>
          <w:i/>
          <w:noProof/>
          <w:sz w:val="28"/>
        </w:rPr>
        <w:tab/>
        <w:t>S5-</w:t>
      </w:r>
      <w:r w:rsidR="00C96200" w:rsidRPr="00C96200">
        <w:rPr>
          <w:b/>
          <w:i/>
          <w:noProof/>
          <w:sz w:val="28"/>
        </w:rPr>
        <w:t>252619</w:t>
      </w:r>
    </w:p>
    <w:p w14:paraId="6B9D7B37" w14:textId="77777777" w:rsidR="009C236D" w:rsidRPr="00DA53A0" w:rsidRDefault="009C236D" w:rsidP="009C236D">
      <w:pPr>
        <w:pStyle w:val="Header"/>
        <w:rPr>
          <w:sz w:val="22"/>
          <w:szCs w:val="22"/>
        </w:rPr>
      </w:pPr>
      <w:r>
        <w:rPr>
          <w:sz w:val="24"/>
        </w:rPr>
        <w:t>Fukuoka, Japan, 19 - 23 May 2025</w:t>
      </w:r>
    </w:p>
    <w:p w14:paraId="3F54251B" w14:textId="77777777" w:rsidR="00C93D83" w:rsidRDefault="00C93D83">
      <w:pPr>
        <w:pStyle w:val="CRCoverPage"/>
        <w:outlineLvl w:val="0"/>
        <w:rPr>
          <w:b/>
          <w:sz w:val="24"/>
        </w:rPr>
      </w:pPr>
    </w:p>
    <w:p w14:paraId="1A2057A0" w14:textId="4EE9900E" w:rsidR="00C93D83" w:rsidRPr="00EB7711" w:rsidRDefault="00B41104">
      <w:pPr>
        <w:spacing w:after="120"/>
        <w:ind w:left="1985" w:hanging="1985"/>
        <w:rPr>
          <w:rFonts w:ascii="Arial" w:hAnsi="Arial" w:cs="Arial"/>
          <w:b/>
          <w:bCs/>
        </w:rPr>
      </w:pPr>
      <w:r w:rsidRPr="00EB7711">
        <w:rPr>
          <w:rFonts w:ascii="Arial" w:hAnsi="Arial" w:cs="Arial"/>
          <w:b/>
          <w:bCs/>
        </w:rPr>
        <w:t>Source:</w:t>
      </w:r>
      <w:r w:rsidRPr="00EB7711">
        <w:rPr>
          <w:rFonts w:ascii="Arial" w:hAnsi="Arial" w:cs="Arial"/>
          <w:b/>
          <w:bCs/>
        </w:rPr>
        <w:tab/>
      </w:r>
      <w:r w:rsidR="00D800D3" w:rsidRPr="00EB7711">
        <w:rPr>
          <w:rFonts w:ascii="Arial" w:hAnsi="Arial"/>
          <w:b/>
          <w:lang w:eastAsia="zh-CN"/>
        </w:rPr>
        <w:t>NTT DOCOMO</w:t>
      </w:r>
    </w:p>
    <w:p w14:paraId="7D7F378A" w14:textId="5D2DD368" w:rsidR="00D800D3" w:rsidRDefault="00B41104" w:rsidP="00D800D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D800D3" w:rsidRPr="008B5E3F">
        <w:rPr>
          <w:rFonts w:ascii="Arial" w:hAnsi="Arial" w:cs="Arial"/>
          <w:b/>
        </w:rPr>
        <w:t xml:space="preserve">TR 28.869 </w:t>
      </w:r>
      <w:r w:rsidR="00381C83">
        <w:rPr>
          <w:rFonts w:ascii="Arial" w:hAnsi="Arial" w:cs="Arial"/>
          <w:b/>
        </w:rPr>
        <w:t>editorial cleanup removing ENs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8668F0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800D3">
        <w:rPr>
          <w:rFonts w:ascii="Arial" w:hAnsi="Arial" w:cs="Arial"/>
          <w:b/>
          <w:bCs/>
          <w:lang w:val="en-US"/>
        </w:rPr>
        <w:t>6.19.6</w:t>
      </w:r>
    </w:p>
    <w:p w14:paraId="369E83CA" w14:textId="30E22C4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D800D3">
        <w:rPr>
          <w:rFonts w:ascii="Arial" w:hAnsi="Arial" w:cs="Arial"/>
          <w:b/>
          <w:bCs/>
          <w:lang w:val="en-US"/>
        </w:rPr>
        <w:t xml:space="preserve">3GPP </w:t>
      </w:r>
      <w:r w:rsidR="00D800D3">
        <w:rPr>
          <w:rFonts w:ascii="Arial" w:hAnsi="Arial" w:cs="Arial"/>
          <w:b/>
          <w:bCs/>
          <w:lang w:val="en-US" w:eastAsia="zh-CN"/>
        </w:rPr>
        <w:t>TR</w:t>
      </w:r>
      <w:r w:rsidR="00D800D3">
        <w:rPr>
          <w:rFonts w:ascii="Arial" w:hAnsi="Arial" w:cs="Arial"/>
          <w:b/>
          <w:bCs/>
          <w:lang w:val="en-US"/>
        </w:rPr>
        <w:t xml:space="preserve"> 28.869</w:t>
      </w:r>
    </w:p>
    <w:p w14:paraId="32E76F63" w14:textId="0F38A1C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800D3">
        <w:rPr>
          <w:rFonts w:ascii="Arial" w:hAnsi="Arial" w:cs="Arial"/>
          <w:b/>
          <w:bCs/>
          <w:lang w:val="en-US"/>
        </w:rPr>
        <w:t>V1.4.0</w:t>
      </w:r>
    </w:p>
    <w:p w14:paraId="09C0AB02" w14:textId="6B8EED0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A237C">
        <w:rPr>
          <w:rFonts w:ascii="Arial" w:hAnsi="Arial" w:cs="Arial"/>
          <w:b/>
          <w:bCs/>
          <w:lang w:val="en-US"/>
        </w:rPr>
        <w:t>FS_Cloud_OAM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D174887" w14:textId="2D0E278A" w:rsidR="002B285F" w:rsidRDefault="002B285F" w:rsidP="002B285F">
      <w:pPr>
        <w:rPr>
          <w:lang w:val="en-US"/>
        </w:rPr>
      </w:pPr>
      <w:r>
        <w:rPr>
          <w:lang w:val="en-US"/>
        </w:rPr>
        <w:t>The contribution is about</w:t>
      </w:r>
      <w:r w:rsidR="004D5BC1">
        <w:rPr>
          <w:lang w:val="en-US"/>
        </w:rPr>
        <w:t xml:space="preserve"> removing unnecessary </w:t>
      </w:r>
      <w:r w:rsidR="001E7B33">
        <w:rPr>
          <w:lang w:val="en-US"/>
        </w:rPr>
        <w:t>editors’</w:t>
      </w:r>
      <w:r w:rsidR="004D5BC1">
        <w:rPr>
          <w:lang w:val="en-US"/>
        </w:rPr>
        <w:t xml:space="preserve"> </w:t>
      </w:r>
      <w:r w:rsidR="0067624D">
        <w:rPr>
          <w:lang w:val="en-US"/>
        </w:rPr>
        <w:t>n</w:t>
      </w:r>
      <w:r w:rsidR="004D5BC1">
        <w:rPr>
          <w:lang w:val="en-US"/>
        </w:rPr>
        <w:t>otes.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37C6B43" w14:textId="77777777" w:rsidR="004D5BC1" w:rsidRPr="004D5BC1" w:rsidRDefault="004D5BC1" w:rsidP="004D5BC1">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rPr>
      </w:pPr>
      <w:bookmarkStart w:id="0" w:name="_Toc176958925"/>
      <w:bookmarkStart w:id="1" w:name="_Toc176965517"/>
      <w:bookmarkStart w:id="2" w:name="_Toc9052"/>
      <w:bookmarkStart w:id="3" w:name="_Toc176956356"/>
      <w:bookmarkStart w:id="4" w:name="_Toc23532"/>
      <w:bookmarkStart w:id="5" w:name="_Toc176960169"/>
      <w:bookmarkStart w:id="6" w:name="_Toc3946"/>
      <w:bookmarkStart w:id="7" w:name="_Toc19561"/>
      <w:bookmarkStart w:id="8" w:name="_Toc176958689"/>
      <w:bookmarkStart w:id="9" w:name="_Toc5974"/>
      <w:bookmarkStart w:id="10" w:name="_Toc9120"/>
      <w:bookmarkStart w:id="11" w:name="_Toc8043"/>
      <w:bookmarkStart w:id="12" w:name="_Toc22472"/>
      <w:bookmarkStart w:id="13" w:name="_Toc21262"/>
      <w:r w:rsidRPr="004D5BC1">
        <w:rPr>
          <w:rFonts w:ascii="Arial" w:eastAsia="Times New Roman" w:hAnsi="Arial"/>
          <w:sz w:val="36"/>
        </w:rPr>
        <w:t>4</w:t>
      </w:r>
      <w:r w:rsidRPr="004D5BC1">
        <w:rPr>
          <w:rFonts w:ascii="Arial" w:eastAsia="Times New Roman" w:hAnsi="Arial"/>
          <w:sz w:val="36"/>
        </w:rPr>
        <w:tab/>
        <w:t>Concepts and background</w:t>
      </w:r>
      <w:bookmarkEnd w:id="0"/>
      <w:bookmarkEnd w:id="1"/>
      <w:bookmarkEnd w:id="2"/>
      <w:bookmarkEnd w:id="3"/>
      <w:bookmarkEnd w:id="4"/>
      <w:bookmarkEnd w:id="5"/>
      <w:bookmarkEnd w:id="6"/>
      <w:bookmarkEnd w:id="7"/>
      <w:bookmarkEnd w:id="8"/>
      <w:bookmarkEnd w:id="9"/>
      <w:bookmarkEnd w:id="10"/>
      <w:bookmarkEnd w:id="11"/>
      <w:bookmarkEnd w:id="12"/>
      <w:bookmarkEnd w:id="13"/>
    </w:p>
    <w:p w14:paraId="472BAC1A" w14:textId="4EAAFF07" w:rsidR="004D5BC1" w:rsidRPr="004D5BC1" w:rsidDel="004D5BC1" w:rsidRDefault="004D5BC1" w:rsidP="004D5BC1">
      <w:pPr>
        <w:keepLines/>
        <w:overflowPunct w:val="0"/>
        <w:autoSpaceDE w:val="0"/>
        <w:autoSpaceDN w:val="0"/>
        <w:adjustRightInd w:val="0"/>
        <w:ind w:left="1135" w:hanging="851"/>
        <w:rPr>
          <w:del w:id="14" w:author="docomo" w:date="2025-05-02T17:20:00Z" w16du:dateUtc="2025-05-02T15:20:00Z"/>
          <w:rFonts w:eastAsia="Times New Roman"/>
          <w:color w:val="FF0000"/>
        </w:rPr>
      </w:pPr>
      <w:commentRangeStart w:id="15"/>
      <w:del w:id="16" w:author="docomo" w:date="2025-05-02T17:20:00Z" w16du:dateUtc="2025-05-02T15:20:00Z">
        <w:r w:rsidRPr="004D5BC1" w:rsidDel="004D5BC1">
          <w:rPr>
            <w:rFonts w:eastAsia="Times New Roman"/>
            <w:color w:val="FF0000"/>
          </w:rPr>
          <w:delText>Editor's Note: This clause introduces the concepts and the background information including the relevant work done by other SDOs or industry organizations.</w:delText>
        </w:r>
      </w:del>
      <w:commentRangeEnd w:id="15"/>
      <w:r>
        <w:rPr>
          <w:rStyle w:val="CommentReference"/>
        </w:rPr>
        <w:commentReference w:id="15"/>
      </w:r>
    </w:p>
    <w:p w14:paraId="71763536" w14:textId="77777777" w:rsidR="004D5BC1" w:rsidRPr="004D5BC1" w:rsidRDefault="004D5BC1" w:rsidP="004D5BC1">
      <w:pPr>
        <w:keepNext/>
        <w:keepLines/>
        <w:overflowPunct w:val="0"/>
        <w:autoSpaceDE w:val="0"/>
        <w:autoSpaceDN w:val="0"/>
        <w:adjustRightInd w:val="0"/>
        <w:spacing w:before="180"/>
        <w:ind w:left="1134" w:hanging="1134"/>
        <w:outlineLvl w:val="1"/>
        <w:rPr>
          <w:rFonts w:ascii="Arial" w:eastAsia="Times New Roman" w:hAnsi="Arial"/>
          <w:sz w:val="32"/>
        </w:rPr>
      </w:pPr>
      <w:bookmarkStart w:id="17" w:name="_Toc1004"/>
      <w:bookmarkStart w:id="18" w:name="_Toc12980"/>
      <w:bookmarkStart w:id="19" w:name="_Toc14247"/>
      <w:bookmarkStart w:id="20" w:name="_Toc176958926"/>
      <w:bookmarkStart w:id="21" w:name="_Toc176958690"/>
      <w:bookmarkStart w:id="22" w:name="_Toc176960170"/>
      <w:bookmarkStart w:id="23" w:name="_Toc10045"/>
      <w:bookmarkStart w:id="24" w:name="_Toc3311"/>
      <w:bookmarkStart w:id="25" w:name="_Toc2"/>
      <w:bookmarkStart w:id="26" w:name="_Toc176956357"/>
      <w:bookmarkStart w:id="27" w:name="_Toc176965518"/>
      <w:bookmarkStart w:id="28" w:name="_Toc3589"/>
      <w:bookmarkStart w:id="29" w:name="_Toc7365"/>
      <w:bookmarkStart w:id="30" w:name="_Toc29571"/>
      <w:bookmarkStart w:id="31" w:name="OLE_LINK4"/>
      <w:r w:rsidRPr="004D5BC1">
        <w:rPr>
          <w:rFonts w:ascii="Arial" w:hAnsi="Arial"/>
          <w:sz w:val="32"/>
          <w:lang w:eastAsia="zh-CN"/>
        </w:rPr>
        <w:t>4</w:t>
      </w:r>
      <w:r w:rsidRPr="004D5BC1">
        <w:rPr>
          <w:rFonts w:ascii="Arial" w:eastAsia="Times New Roman" w:hAnsi="Arial"/>
          <w:sz w:val="32"/>
        </w:rPr>
        <w:t>.1</w:t>
      </w:r>
      <w:r w:rsidRPr="004D5BC1">
        <w:rPr>
          <w:rFonts w:ascii="Arial" w:eastAsia="Times New Roman" w:hAnsi="Arial"/>
          <w:sz w:val="32"/>
        </w:rPr>
        <w:tab/>
      </w:r>
      <w:r w:rsidRPr="004D5BC1">
        <w:rPr>
          <w:rFonts w:ascii="Arial" w:eastAsia="Times New Roman" w:hAnsi="Arial"/>
          <w:sz w:val="32"/>
          <w:lang w:eastAsia="zh-CN"/>
        </w:rPr>
        <w:t>Background of VNF generic OAM functions</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EE45BAA" w14:textId="77777777" w:rsidR="004D5BC1" w:rsidRPr="004D5BC1" w:rsidRDefault="004D5BC1" w:rsidP="004D5BC1">
      <w:pPr>
        <w:keepNext/>
        <w:keepLines/>
        <w:overflowPunct w:val="0"/>
        <w:autoSpaceDE w:val="0"/>
        <w:autoSpaceDN w:val="0"/>
        <w:adjustRightInd w:val="0"/>
        <w:spacing w:before="120"/>
        <w:ind w:left="1134" w:hanging="1134"/>
        <w:outlineLvl w:val="2"/>
        <w:rPr>
          <w:rFonts w:ascii="Arial" w:eastAsia="Times New Roman" w:hAnsi="Arial"/>
          <w:sz w:val="28"/>
        </w:rPr>
      </w:pPr>
      <w:bookmarkStart w:id="32" w:name="_Toc5439"/>
      <w:bookmarkStart w:id="33" w:name="_Toc8145"/>
      <w:bookmarkStart w:id="34" w:name="_Toc176965519"/>
      <w:bookmarkStart w:id="35" w:name="_Toc4281"/>
      <w:bookmarkStart w:id="36" w:name="_Toc176960171"/>
      <w:bookmarkStart w:id="37" w:name="_Toc31486"/>
      <w:bookmarkStart w:id="38" w:name="_Toc19194"/>
      <w:bookmarkStart w:id="39" w:name="_Toc176958691"/>
      <w:bookmarkStart w:id="40" w:name="_Toc996"/>
      <w:bookmarkStart w:id="41" w:name="_Toc176956358"/>
      <w:bookmarkStart w:id="42" w:name="_Toc16281"/>
      <w:bookmarkStart w:id="43" w:name="_Toc176958927"/>
      <w:bookmarkStart w:id="44" w:name="_Toc24586"/>
      <w:bookmarkStart w:id="45" w:name="_Toc17148"/>
      <w:bookmarkEnd w:id="31"/>
      <w:r w:rsidRPr="004D5BC1">
        <w:rPr>
          <w:rFonts w:ascii="Arial" w:eastAsia="Times New Roman" w:hAnsi="Arial"/>
          <w:sz w:val="28"/>
          <w:lang w:eastAsia="zh-CN"/>
        </w:rPr>
        <w:t>4</w:t>
      </w:r>
      <w:r w:rsidRPr="004D5BC1">
        <w:rPr>
          <w:rFonts w:ascii="Arial" w:eastAsia="Times New Roman" w:hAnsi="Arial"/>
          <w:sz w:val="28"/>
        </w:rPr>
        <w:t>.1.</w:t>
      </w:r>
      <w:r w:rsidRPr="004D5BC1">
        <w:rPr>
          <w:rFonts w:ascii="Arial" w:eastAsia="Times New Roman" w:hAnsi="Arial"/>
          <w:sz w:val="28"/>
          <w:lang w:eastAsia="zh-CN"/>
        </w:rPr>
        <w:t>1</w:t>
      </w:r>
      <w:r w:rsidRPr="004D5BC1">
        <w:rPr>
          <w:rFonts w:ascii="Arial" w:eastAsia="Times New Roman" w:hAnsi="Arial"/>
          <w:sz w:val="28"/>
        </w:rPr>
        <w:tab/>
        <w:t>Overview</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5217D49" w14:textId="54ABA3A4" w:rsidR="004D5BC1" w:rsidRPr="004D5BC1" w:rsidRDefault="004D5BC1" w:rsidP="004D5BC1">
      <w:pPr>
        <w:pStyle w:val="EditorsNote"/>
        <w:ind w:left="0" w:firstLine="0"/>
        <w:rPr>
          <w:color w:val="auto"/>
        </w:rPr>
      </w:pPr>
      <w:r w:rsidRPr="004D5BC1">
        <w:rPr>
          <w:color w:val="auto"/>
        </w:rPr>
        <w:t>…</w:t>
      </w: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438295F" w14:textId="77777777" w:rsidR="00DA41B4" w:rsidRPr="00DA41B4" w:rsidRDefault="00DA41B4" w:rsidP="00DA41B4">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46" w:name="_Toc176958702"/>
      <w:bookmarkStart w:id="47" w:name="_Toc30551"/>
      <w:bookmarkStart w:id="48" w:name="_Toc176965533"/>
      <w:bookmarkStart w:id="49" w:name="_Toc176960185"/>
      <w:bookmarkStart w:id="50" w:name="_Toc26371"/>
      <w:bookmarkStart w:id="51" w:name="_Toc176958940"/>
      <w:bookmarkStart w:id="52" w:name="_Toc16750"/>
      <w:bookmarkStart w:id="53" w:name="_Toc176956366"/>
      <w:bookmarkStart w:id="54" w:name="_Toc31830"/>
      <w:bookmarkStart w:id="55" w:name="_Toc23550"/>
      <w:bookmarkStart w:id="56" w:name="_Toc2503"/>
      <w:bookmarkStart w:id="57" w:name="_Toc27782"/>
      <w:bookmarkStart w:id="58" w:name="_Toc18031"/>
      <w:bookmarkStart w:id="59" w:name="_Toc7700"/>
      <w:r w:rsidRPr="00DA41B4">
        <w:rPr>
          <w:rFonts w:ascii="Arial" w:eastAsia="Times New Roman" w:hAnsi="Arial"/>
          <w:sz w:val="28"/>
        </w:rPr>
        <w:t>5.1.</w:t>
      </w:r>
      <w:r w:rsidRPr="00DA41B4">
        <w:rPr>
          <w:rFonts w:ascii="Arial" w:hAnsi="Arial" w:hint="eastAsia"/>
          <w:sz w:val="28"/>
          <w:lang w:eastAsia="zh-CN"/>
        </w:rPr>
        <w:t>1</w:t>
      </w:r>
      <w:r w:rsidRPr="00DA41B4">
        <w:rPr>
          <w:rFonts w:ascii="Arial" w:eastAsia="Times New Roman" w:hAnsi="Arial"/>
          <w:sz w:val="28"/>
        </w:rPr>
        <w:tab/>
        <w:t>Use case #</w:t>
      </w:r>
      <w:r w:rsidRPr="00DA41B4">
        <w:rPr>
          <w:rFonts w:ascii="Arial" w:hAnsi="Arial" w:hint="eastAsia"/>
          <w:sz w:val="28"/>
          <w:lang w:eastAsia="zh-CN"/>
        </w:rPr>
        <w:t>1</w:t>
      </w:r>
      <w:r w:rsidRPr="00DA41B4">
        <w:rPr>
          <w:rFonts w:ascii="Arial" w:eastAsia="Times New Roman" w:hAnsi="Arial"/>
          <w:sz w:val="28"/>
        </w:rPr>
        <w:t>: Cloud-native VNF configuration management</w:t>
      </w:r>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3998041E" w14:textId="77777777" w:rsidR="00DA41B4" w:rsidRPr="00DA41B4" w:rsidRDefault="00DA41B4" w:rsidP="00DA41B4">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60" w:name="_Toc15270"/>
      <w:bookmarkStart w:id="61" w:name="_Toc176958703"/>
      <w:bookmarkStart w:id="62" w:name="_Toc16568"/>
      <w:bookmarkStart w:id="63" w:name="_Toc176958941"/>
      <w:bookmarkStart w:id="64" w:name="_Toc176965534"/>
      <w:bookmarkStart w:id="65" w:name="_Toc8315"/>
      <w:bookmarkStart w:id="66" w:name="_Toc11705"/>
      <w:bookmarkStart w:id="67" w:name="_Toc13826"/>
      <w:bookmarkStart w:id="68" w:name="_Toc13539"/>
      <w:bookmarkStart w:id="69" w:name="_Toc1715"/>
      <w:bookmarkStart w:id="70" w:name="_Toc176956367"/>
      <w:bookmarkStart w:id="71" w:name="_Toc20953"/>
      <w:bookmarkStart w:id="72" w:name="_Toc176960186"/>
      <w:bookmarkStart w:id="73" w:name="_Toc30069"/>
      <w:r w:rsidRPr="00DA41B4">
        <w:rPr>
          <w:rFonts w:ascii="Arial" w:eastAsia="Times New Roman" w:hAnsi="Arial"/>
          <w:sz w:val="24"/>
        </w:rPr>
        <w:t>5.1.</w:t>
      </w:r>
      <w:r w:rsidRPr="00DA41B4">
        <w:rPr>
          <w:rFonts w:ascii="Arial" w:eastAsia="Times New Roman" w:hAnsi="Arial"/>
          <w:sz w:val="24"/>
          <w:lang w:eastAsia="zh-CN"/>
        </w:rPr>
        <w:t>1</w:t>
      </w:r>
      <w:r w:rsidRPr="00DA41B4">
        <w:rPr>
          <w:rFonts w:ascii="Arial" w:eastAsia="Times New Roman" w:hAnsi="Arial"/>
          <w:sz w:val="24"/>
        </w:rPr>
        <w:t>.1</w:t>
      </w:r>
      <w:r w:rsidRPr="00DA41B4">
        <w:rPr>
          <w:rFonts w:ascii="Arial" w:eastAsia="Times New Roman" w:hAnsi="Arial"/>
          <w:sz w:val="24"/>
        </w:rPr>
        <w:tab/>
        <w:t>Description</w:t>
      </w:r>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17E2CE3D" w14:textId="77777777" w:rsidR="00DA41B4" w:rsidRPr="00DA41B4" w:rsidRDefault="00DA41B4" w:rsidP="00DA41B4">
      <w:pPr>
        <w:overflowPunct w:val="0"/>
        <w:autoSpaceDE w:val="0"/>
        <w:autoSpaceDN w:val="0"/>
        <w:adjustRightInd w:val="0"/>
        <w:textAlignment w:val="baseline"/>
        <w:rPr>
          <w:rFonts w:eastAsia="Times New Roman"/>
        </w:rPr>
      </w:pPr>
      <w:r w:rsidRPr="00DA41B4">
        <w:rPr>
          <w:rFonts w:eastAsia="Times New Roman"/>
        </w:rPr>
        <w:t xml:space="preserve">Besides allocation and configuration of the necessary resources, to bring up a cloud native VNF into operation, i.e. full instance provisioning and configuration of the corresponding VNF instances needs to take place. Configuration actions can also be performed during the cloud native VNF instance operation. </w:t>
      </w:r>
    </w:p>
    <w:p w14:paraId="730EBDBE" w14:textId="77777777" w:rsidR="00DA41B4" w:rsidRPr="00DA41B4" w:rsidRDefault="00DA41B4" w:rsidP="00DA41B4">
      <w:pPr>
        <w:overflowPunct w:val="0"/>
        <w:autoSpaceDE w:val="0"/>
        <w:autoSpaceDN w:val="0"/>
        <w:adjustRightInd w:val="0"/>
        <w:textAlignment w:val="baseline"/>
        <w:rPr>
          <w:rFonts w:eastAsia="Times New Roman"/>
        </w:rPr>
      </w:pPr>
      <w:r w:rsidRPr="00DA41B4">
        <w:rPr>
          <w:rFonts w:eastAsia="Times New Roman"/>
        </w:rPr>
        <w:t>An operator needs to be able to manage and orchestrate through the 3GPP management system the configuration of the cloud native VNF instances. The operator needs to be able to perform through the 3GPP management system, operations like set and query configuration information.</w:t>
      </w:r>
    </w:p>
    <w:p w14:paraId="17921C16" w14:textId="77777777" w:rsidR="00DA41B4" w:rsidRPr="00DA41B4" w:rsidRDefault="00DA41B4" w:rsidP="00DA41B4">
      <w:pPr>
        <w:overflowPunct w:val="0"/>
        <w:autoSpaceDE w:val="0"/>
        <w:autoSpaceDN w:val="0"/>
        <w:adjustRightInd w:val="0"/>
        <w:textAlignment w:val="baseline"/>
        <w:rPr>
          <w:rFonts w:eastAsia="Times New Roman"/>
        </w:rPr>
      </w:pPr>
      <w:r w:rsidRPr="00DA41B4">
        <w:rPr>
          <w:rFonts w:eastAsia="Times New Roman"/>
          <w:lang w:val="en-IE"/>
        </w:rPr>
        <w:t>For data governance reasons, the operator needs to be able to control the location where configuration data is stored. Additional information is needed that can be used by the MnS producer to support operations like:</w:t>
      </w:r>
    </w:p>
    <w:p w14:paraId="5B4C276C" w14:textId="77777777" w:rsidR="00DA41B4" w:rsidRPr="00DA41B4" w:rsidRDefault="00DA41B4" w:rsidP="00DA41B4">
      <w:pPr>
        <w:autoSpaceDE w:val="0"/>
        <w:spacing w:before="100" w:beforeAutospacing="1"/>
        <w:ind w:left="567" w:hanging="283"/>
        <w:rPr>
          <w:lang w:val="en-US" w:eastAsia="zh-CN"/>
        </w:rPr>
      </w:pPr>
      <w:r w:rsidRPr="00DA41B4">
        <w:rPr>
          <w:lang w:val="en-US" w:eastAsia="zh-CN"/>
        </w:rPr>
        <w:t>-</w:t>
      </w:r>
      <w:r w:rsidRPr="00DA41B4">
        <w:rPr>
          <w:lang w:val="en-US" w:eastAsia="zh-CN"/>
        </w:rPr>
        <w:tab/>
        <w:t>backup configuration information</w:t>
      </w:r>
      <w:r w:rsidRPr="00DA41B4">
        <w:rPr>
          <w:rFonts w:hint="eastAsia"/>
          <w:lang w:val="en-US" w:eastAsia="zh-CN"/>
        </w:rPr>
        <w:t>.</w:t>
      </w:r>
      <w:r w:rsidRPr="00DA41B4">
        <w:rPr>
          <w:lang w:val="en-US" w:eastAsia="zh-CN"/>
        </w:rPr>
        <w:t xml:space="preserve"> </w:t>
      </w:r>
    </w:p>
    <w:p w14:paraId="13913341" w14:textId="77777777" w:rsidR="00DA41B4" w:rsidRPr="00DA41B4" w:rsidRDefault="00DA41B4" w:rsidP="00DA41B4">
      <w:pPr>
        <w:autoSpaceDE w:val="0"/>
        <w:spacing w:before="100" w:beforeAutospacing="1"/>
        <w:ind w:left="567" w:hanging="283"/>
        <w:rPr>
          <w:lang w:val="en-US" w:eastAsia="zh-CN"/>
        </w:rPr>
      </w:pPr>
      <w:r w:rsidRPr="00DA41B4">
        <w:rPr>
          <w:lang w:val="en-US" w:eastAsia="zh-CN"/>
        </w:rPr>
        <w:t>-</w:t>
      </w:r>
      <w:r w:rsidRPr="00DA41B4">
        <w:rPr>
          <w:lang w:val="en-US" w:eastAsia="zh-CN"/>
        </w:rPr>
        <w:tab/>
        <w:t>rollback configuration information (e.g., after reverting software to a previous stable version)</w:t>
      </w:r>
      <w:r w:rsidRPr="00DA41B4">
        <w:rPr>
          <w:rFonts w:hint="eastAsia"/>
          <w:lang w:val="en-US" w:eastAsia="zh-CN"/>
        </w:rPr>
        <w:t>.</w:t>
      </w:r>
    </w:p>
    <w:p w14:paraId="4467EFFF" w14:textId="77777777" w:rsidR="00DA41B4" w:rsidRPr="00DA41B4" w:rsidRDefault="00DA41B4" w:rsidP="00DA41B4">
      <w:pPr>
        <w:autoSpaceDE w:val="0"/>
        <w:spacing w:before="100" w:beforeAutospacing="1"/>
        <w:ind w:left="567" w:hanging="283"/>
        <w:rPr>
          <w:lang w:val="en-US" w:eastAsia="zh-CN"/>
        </w:rPr>
      </w:pPr>
      <w:r w:rsidRPr="00DA41B4">
        <w:rPr>
          <w:lang w:val="en-US" w:eastAsia="zh-CN"/>
        </w:rPr>
        <w:lastRenderedPageBreak/>
        <w:t>-</w:t>
      </w:r>
      <w:r w:rsidRPr="00DA41B4">
        <w:rPr>
          <w:lang w:val="en-US" w:eastAsia="zh-CN"/>
        </w:rPr>
        <w:tab/>
        <w:t>remove unnecessary configuration files (e.g., very old versions)</w:t>
      </w:r>
      <w:r w:rsidRPr="00DA41B4">
        <w:rPr>
          <w:rFonts w:hint="eastAsia"/>
          <w:lang w:val="en-US" w:eastAsia="zh-CN"/>
        </w:rPr>
        <w:t>.</w:t>
      </w:r>
    </w:p>
    <w:p w14:paraId="626EE9FE" w14:textId="77777777" w:rsidR="00DA41B4" w:rsidRPr="00DA41B4" w:rsidRDefault="00DA41B4" w:rsidP="00DA41B4">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74" w:name="_Toc176965535"/>
      <w:bookmarkStart w:id="75" w:name="_Toc16809"/>
      <w:bookmarkStart w:id="76" w:name="_Toc176960187"/>
      <w:bookmarkStart w:id="77" w:name="_Toc29794"/>
      <w:bookmarkStart w:id="78" w:name="_Toc176958942"/>
      <w:bookmarkStart w:id="79" w:name="_Toc176958704"/>
      <w:bookmarkStart w:id="80" w:name="_Toc2475"/>
      <w:bookmarkStart w:id="81" w:name="_Toc8974"/>
      <w:bookmarkStart w:id="82" w:name="_Toc176956368"/>
      <w:bookmarkStart w:id="83" w:name="_Toc28189"/>
      <w:bookmarkStart w:id="84" w:name="_Toc19088"/>
      <w:bookmarkStart w:id="85" w:name="_Toc5313"/>
      <w:bookmarkStart w:id="86" w:name="_Toc27199"/>
      <w:bookmarkStart w:id="87" w:name="_Toc32018"/>
      <w:r w:rsidRPr="00DA41B4">
        <w:rPr>
          <w:rFonts w:ascii="Arial" w:eastAsia="Times New Roman" w:hAnsi="Arial"/>
          <w:sz w:val="24"/>
        </w:rPr>
        <w:t>5.1.1.2</w:t>
      </w:r>
      <w:r w:rsidRPr="00DA41B4">
        <w:rPr>
          <w:rFonts w:ascii="Arial" w:eastAsia="Times New Roman" w:hAnsi="Arial"/>
          <w:sz w:val="24"/>
        </w:rPr>
        <w:tab/>
        <w:t>Potential requirements</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5413A5BD" w14:textId="77777777" w:rsidR="00DA41B4" w:rsidRPr="00DA41B4" w:rsidRDefault="00DA41B4" w:rsidP="00DA41B4">
      <w:pPr>
        <w:overflowPunct w:val="0"/>
        <w:autoSpaceDE w:val="0"/>
        <w:autoSpaceDN w:val="0"/>
        <w:adjustRightInd w:val="0"/>
        <w:textAlignment w:val="baseline"/>
        <w:rPr>
          <w:rFonts w:eastAsia="DengXian"/>
          <w:lang w:eastAsia="zh-CN"/>
        </w:rPr>
      </w:pPr>
      <w:r w:rsidRPr="00DA41B4">
        <w:rPr>
          <w:rFonts w:eastAsia="Times New Roman"/>
          <w:b/>
          <w:bCs/>
        </w:rPr>
        <w:t>REQ-CVNF</w:t>
      </w:r>
      <w:r w:rsidRPr="00DA41B4">
        <w:rPr>
          <w:rFonts w:eastAsia="Times New Roman" w:hint="eastAsia"/>
          <w:b/>
          <w:bCs/>
        </w:rPr>
        <w:t>_CM</w:t>
      </w:r>
      <w:r w:rsidRPr="00DA41B4">
        <w:rPr>
          <w:rFonts w:eastAsia="Times New Roman"/>
          <w:b/>
          <w:bCs/>
        </w:rPr>
        <w:t>-1</w:t>
      </w:r>
      <w:r w:rsidRPr="00DA41B4">
        <w:rPr>
          <w:rFonts w:eastAsia="Times New Roman"/>
        </w:rPr>
        <w:t xml:space="preserve"> The 3GPP management system should have the capability to perform configuration operations for cloud-native VNF </w:t>
      </w:r>
      <w:proofErr w:type="gramStart"/>
      <w:r w:rsidRPr="00DA41B4">
        <w:rPr>
          <w:rFonts w:eastAsia="Times New Roman"/>
        </w:rPr>
        <w:t>instances..</w:t>
      </w:r>
      <w:proofErr w:type="gramEnd"/>
    </w:p>
    <w:p w14:paraId="10CA3627" w14:textId="77777777" w:rsidR="00DA41B4" w:rsidRPr="00DA41B4" w:rsidRDefault="00DA41B4" w:rsidP="00DA41B4">
      <w:pPr>
        <w:overflowPunct w:val="0"/>
        <w:autoSpaceDE w:val="0"/>
        <w:autoSpaceDN w:val="0"/>
        <w:adjustRightInd w:val="0"/>
        <w:textAlignment w:val="baseline"/>
        <w:rPr>
          <w:rFonts w:eastAsia="DengXian"/>
          <w:lang w:eastAsia="zh-CN"/>
        </w:rPr>
      </w:pPr>
      <w:r w:rsidRPr="00DA41B4">
        <w:rPr>
          <w:rFonts w:eastAsia="DengXian"/>
          <w:b/>
          <w:bCs/>
          <w:lang w:eastAsia="zh-CN"/>
        </w:rPr>
        <w:t>REQ-CVNF_CM-</w:t>
      </w:r>
      <w:r w:rsidRPr="00DA41B4">
        <w:rPr>
          <w:rFonts w:eastAsia="DengXian" w:hint="eastAsia"/>
          <w:b/>
          <w:bCs/>
          <w:lang w:eastAsia="zh-CN"/>
        </w:rPr>
        <w:t>2</w:t>
      </w:r>
      <w:r w:rsidRPr="00DA41B4">
        <w:rPr>
          <w:rFonts w:eastAsia="DengXian"/>
          <w:b/>
          <w:bCs/>
          <w:lang w:eastAsia="zh-CN"/>
        </w:rPr>
        <w:t xml:space="preserve"> </w:t>
      </w:r>
      <w:r w:rsidRPr="00DA41B4">
        <w:rPr>
          <w:rFonts w:eastAsia="DengXian"/>
          <w:lang w:eastAsia="zh-CN"/>
        </w:rPr>
        <w:t>The reference point between the 3GPP management system and external OAM entities</w:t>
      </w:r>
      <w:r w:rsidRPr="00DA41B4">
        <w:rPr>
          <w:rFonts w:eastAsia="DengXian" w:hint="eastAsia"/>
          <w:lang w:val="en-US" w:eastAsia="zh-CN"/>
        </w:rPr>
        <w:t xml:space="preserve"> </w:t>
      </w:r>
      <w:r w:rsidRPr="00DA41B4">
        <w:rPr>
          <w:rFonts w:eastAsia="DengXian"/>
          <w:lang w:eastAsia="zh-CN"/>
        </w:rPr>
        <w:t>should have the capability enabling the 3GPP management system to interact with external (non-3GPP) configuration management entities for the purpose of performing configuration operations for cloud-native VNF instances.</w:t>
      </w:r>
    </w:p>
    <w:p w14:paraId="388C3EA0" w14:textId="5410A4E2" w:rsidR="00DA41B4" w:rsidRPr="00DA41B4" w:rsidDel="00DA41B4" w:rsidRDefault="00DA41B4" w:rsidP="00DA41B4">
      <w:pPr>
        <w:keepLines/>
        <w:overflowPunct w:val="0"/>
        <w:autoSpaceDE w:val="0"/>
        <w:autoSpaceDN w:val="0"/>
        <w:adjustRightInd w:val="0"/>
        <w:ind w:left="1135" w:hanging="851"/>
        <w:textAlignment w:val="baseline"/>
        <w:rPr>
          <w:del w:id="88" w:author="docomo" w:date="2025-05-02T17:32:00Z" w16du:dateUtc="2025-05-02T15:32:00Z"/>
          <w:rFonts w:eastAsia="DengXian"/>
          <w:color w:val="FF0000"/>
          <w:lang w:eastAsia="zh-CN"/>
        </w:rPr>
      </w:pPr>
      <w:commentRangeStart w:id="89"/>
      <w:del w:id="90" w:author="docomo" w:date="2025-05-02T17:32:00Z" w16du:dateUtc="2025-05-02T15:32:00Z">
        <w:r w:rsidRPr="00DA41B4" w:rsidDel="00DA41B4">
          <w:rPr>
            <w:rFonts w:eastAsia="Times New Roman"/>
            <w:color w:val="FF0000"/>
          </w:rPr>
          <w:delText>Editor's Note: The use of the term cloud native network function and cloud native VNFs in the present document is FFS.</w:delText>
        </w:r>
      </w:del>
      <w:commentRangeEnd w:id="89"/>
      <w:r>
        <w:rPr>
          <w:rStyle w:val="CommentReference"/>
        </w:rPr>
        <w:commentReference w:id="89"/>
      </w:r>
    </w:p>
    <w:p w14:paraId="4C14DA51" w14:textId="77777777" w:rsidR="004D5BC1" w:rsidRPr="00DA41B4" w:rsidRDefault="004D5BC1" w:rsidP="00FD5987">
      <w:pPr>
        <w:rPr>
          <w:color w:val="FF0000"/>
          <w:lang w:eastAsia="zh-CN"/>
        </w:rPr>
      </w:pPr>
    </w:p>
    <w:p w14:paraId="2BCF6E0A" w14:textId="77777777" w:rsidR="00DA41B4" w:rsidRDefault="00DA41B4" w:rsidP="00DA41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4685DC4" w14:textId="77777777" w:rsidR="005D10BC" w:rsidRPr="005D10BC" w:rsidRDefault="005D10BC" w:rsidP="005D10BC">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91" w:name="_Toc176958754"/>
      <w:bookmarkStart w:id="92" w:name="_Toc5408"/>
      <w:bookmarkStart w:id="93" w:name="_Toc6736"/>
      <w:bookmarkStart w:id="94" w:name="_Toc25198"/>
      <w:bookmarkStart w:id="95" w:name="_Toc176956397"/>
      <w:bookmarkStart w:id="96" w:name="_Toc176965585"/>
      <w:bookmarkStart w:id="97" w:name="_Toc315"/>
      <w:bookmarkStart w:id="98" w:name="_Toc14455"/>
      <w:bookmarkStart w:id="99" w:name="_Toc176958992"/>
      <w:bookmarkStart w:id="100" w:name="_Toc18982"/>
      <w:bookmarkStart w:id="101" w:name="_Toc26433"/>
      <w:bookmarkStart w:id="102" w:name="_Toc14140"/>
      <w:bookmarkStart w:id="103" w:name="_Toc176960237"/>
      <w:bookmarkStart w:id="104" w:name="_Toc25495"/>
      <w:r w:rsidRPr="005D10BC">
        <w:rPr>
          <w:rFonts w:ascii="Arial" w:eastAsia="Times New Roman" w:hAnsi="Arial"/>
          <w:sz w:val="32"/>
        </w:rPr>
        <w:t>5.3</w:t>
      </w:r>
      <w:r w:rsidRPr="005D10BC">
        <w:rPr>
          <w:rFonts w:ascii="Arial" w:eastAsia="Times New Roman" w:hAnsi="Arial"/>
          <w:sz w:val="32"/>
        </w:rPr>
        <w:tab/>
        <w:t>Support of different cloud deployment scenarios</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32E1CBCC" w14:textId="59D7F3CE" w:rsidR="005D10BC" w:rsidRPr="005D10BC" w:rsidDel="005D10BC" w:rsidRDefault="005D10BC" w:rsidP="005D10BC">
      <w:pPr>
        <w:keepLines/>
        <w:overflowPunct w:val="0"/>
        <w:autoSpaceDE w:val="0"/>
        <w:autoSpaceDN w:val="0"/>
        <w:adjustRightInd w:val="0"/>
        <w:ind w:left="1135" w:hanging="851"/>
        <w:textAlignment w:val="baseline"/>
        <w:rPr>
          <w:del w:id="105" w:author="docomo" w:date="2025-05-02T18:28:00Z" w16du:dateUtc="2025-05-02T16:28:00Z"/>
          <w:rFonts w:eastAsia="Times New Roman"/>
          <w:color w:val="FF0000"/>
        </w:rPr>
      </w:pPr>
      <w:commentRangeStart w:id="106"/>
      <w:del w:id="107" w:author="docomo" w:date="2025-05-02T18:28:00Z" w16du:dateUtc="2025-05-02T16:28:00Z">
        <w:r w:rsidRPr="005D10BC" w:rsidDel="005D10BC">
          <w:rPr>
            <w:rFonts w:eastAsia="Times New Roman"/>
            <w:color w:val="FF0000"/>
          </w:rPr>
          <w:delText>Editor's Note: This clause describes the use cases, issues, requirements, and solutions related to WT-3.</w:delText>
        </w:r>
      </w:del>
      <w:commentRangeEnd w:id="106"/>
      <w:r w:rsidR="00592C8A">
        <w:rPr>
          <w:rStyle w:val="CommentReference"/>
        </w:rPr>
        <w:commentReference w:id="106"/>
      </w:r>
    </w:p>
    <w:p w14:paraId="1B540F4D" w14:textId="77777777" w:rsidR="005D10BC" w:rsidRPr="005D10BC" w:rsidRDefault="005D10BC" w:rsidP="005D10BC">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108" w:name="_Toc6172"/>
      <w:bookmarkStart w:id="109" w:name="_Toc176960238"/>
      <w:bookmarkStart w:id="110" w:name="_Toc176965586"/>
      <w:bookmarkStart w:id="111" w:name="_Toc535"/>
      <w:bookmarkStart w:id="112" w:name="_Toc176958755"/>
      <w:bookmarkStart w:id="113" w:name="_Toc2328"/>
      <w:bookmarkStart w:id="114" w:name="_Toc176958993"/>
      <w:bookmarkStart w:id="115" w:name="_Toc25947"/>
      <w:bookmarkStart w:id="116" w:name="_Toc27293"/>
      <w:bookmarkStart w:id="117" w:name="_Toc19139"/>
      <w:bookmarkStart w:id="118" w:name="_Toc24010"/>
      <w:bookmarkStart w:id="119" w:name="_Toc176956398"/>
      <w:bookmarkStart w:id="120" w:name="_Toc10781"/>
      <w:bookmarkStart w:id="121" w:name="_Toc8111"/>
      <w:r w:rsidRPr="005D10BC">
        <w:rPr>
          <w:rFonts w:ascii="Arial" w:eastAsia="Times New Roman" w:hAnsi="Arial"/>
          <w:sz w:val="28"/>
        </w:rPr>
        <w:t>5.3.</w:t>
      </w:r>
      <w:r w:rsidRPr="005D10BC">
        <w:rPr>
          <w:rFonts w:ascii="Arial" w:hAnsi="Arial" w:hint="eastAsia"/>
          <w:sz w:val="28"/>
          <w:lang w:eastAsia="zh-CN"/>
        </w:rPr>
        <w:t>1</w:t>
      </w:r>
      <w:r w:rsidRPr="005D10BC">
        <w:rPr>
          <w:rFonts w:ascii="Arial" w:eastAsia="Times New Roman" w:hAnsi="Arial"/>
          <w:sz w:val="28"/>
        </w:rPr>
        <w:tab/>
        <w:t>Use case #</w:t>
      </w:r>
      <w:r w:rsidRPr="005D10BC">
        <w:rPr>
          <w:rFonts w:ascii="Arial" w:hAnsi="Arial" w:hint="eastAsia"/>
          <w:sz w:val="28"/>
          <w:lang w:eastAsia="zh-CN"/>
        </w:rPr>
        <w:t>1</w:t>
      </w:r>
      <w:r w:rsidRPr="005D10BC">
        <w:rPr>
          <w:rFonts w:ascii="Arial" w:eastAsia="Times New Roman" w:hAnsi="Arial"/>
          <w:sz w:val="28"/>
        </w:rPr>
        <w:t>: Placement of cloud native NFs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2DBCDAD" w14:textId="77777777" w:rsidR="005D10BC" w:rsidRPr="005D10BC" w:rsidRDefault="005D10BC" w:rsidP="005D10B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122" w:name="_Toc176960239"/>
      <w:bookmarkStart w:id="123" w:name="_Toc16619"/>
      <w:bookmarkStart w:id="124" w:name="_Toc176965587"/>
      <w:bookmarkStart w:id="125" w:name="_Toc10901"/>
      <w:bookmarkStart w:id="126" w:name="_Toc17550"/>
      <w:bookmarkStart w:id="127" w:name="_Toc176958756"/>
      <w:bookmarkStart w:id="128" w:name="_Toc176958994"/>
      <w:bookmarkStart w:id="129" w:name="_Toc176956399"/>
      <w:bookmarkStart w:id="130" w:name="_Toc3424"/>
      <w:bookmarkStart w:id="131" w:name="_Toc12767"/>
      <w:bookmarkStart w:id="132" w:name="_Toc25972"/>
      <w:bookmarkStart w:id="133" w:name="_Toc3518"/>
      <w:bookmarkStart w:id="134" w:name="_Toc19975"/>
      <w:bookmarkStart w:id="135" w:name="_Toc20353"/>
      <w:r w:rsidRPr="005D10BC">
        <w:rPr>
          <w:rFonts w:ascii="Arial" w:eastAsia="Times New Roman" w:hAnsi="Arial"/>
          <w:sz w:val="24"/>
        </w:rPr>
        <w:t>5.3.</w:t>
      </w:r>
      <w:r w:rsidRPr="005D10BC">
        <w:rPr>
          <w:rFonts w:ascii="Arial" w:hAnsi="Arial" w:hint="eastAsia"/>
          <w:sz w:val="24"/>
          <w:lang w:val="en-US" w:eastAsia="zh-CN"/>
        </w:rPr>
        <w:t>1</w:t>
      </w:r>
      <w:r w:rsidRPr="005D10BC">
        <w:rPr>
          <w:rFonts w:ascii="Arial" w:eastAsia="Times New Roman" w:hAnsi="Arial"/>
          <w:sz w:val="24"/>
        </w:rPr>
        <w:t>.1</w:t>
      </w:r>
      <w:r w:rsidRPr="005D10BC">
        <w:rPr>
          <w:rFonts w:ascii="Arial" w:eastAsia="Times New Roman" w:hAnsi="Arial"/>
          <w:sz w:val="24"/>
        </w:rPr>
        <w:tab/>
        <w:t>Description</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456E0B03" w14:textId="77777777" w:rsidR="005D10BC" w:rsidRPr="005D10BC" w:rsidRDefault="005D10BC" w:rsidP="005D10BC">
      <w:pPr>
        <w:overflowPunct w:val="0"/>
        <w:autoSpaceDE w:val="0"/>
        <w:autoSpaceDN w:val="0"/>
        <w:adjustRightInd w:val="0"/>
        <w:textAlignment w:val="baseline"/>
        <w:rPr>
          <w:rFonts w:eastAsia="Times New Roman"/>
        </w:rPr>
      </w:pPr>
      <w:r w:rsidRPr="005D10BC">
        <w:rPr>
          <w:rFonts w:eastAsia="Times New Roman"/>
        </w:rPr>
        <w:t xml:space="preserve">The distributed cloud deployment types enable the network to be deployed across different geographical locations. In this use case CSPs use the information about the available placement locations and resources in each, if available, to select the optimal location(s) for an NF. This provides the NOPs/CSPs with the choice of where a particular NF can be placed at the time of deployment. The parameters that can impact the choice of placement include geographical service area, performance in terms of latency and available bandwidth, as well as level of deployment complexity. </w:t>
      </w:r>
      <w:proofErr w:type="gramStart"/>
      <w:r w:rsidRPr="005D10BC">
        <w:rPr>
          <w:rFonts w:eastAsia="Times New Roman"/>
        </w:rPr>
        <w:t>In order to</w:t>
      </w:r>
      <w:proofErr w:type="gramEnd"/>
      <w:r w:rsidRPr="005D10BC">
        <w:rPr>
          <w:rFonts w:eastAsia="Times New Roman"/>
        </w:rPr>
        <w:t xml:space="preserve"> support distributed cloud deployments, the 3GPP management system needs to provide the capability for NOPs/CSPs to learn the available deployment locations. </w:t>
      </w:r>
    </w:p>
    <w:p w14:paraId="29A94F88" w14:textId="77777777" w:rsidR="005D10BC" w:rsidRPr="005D10BC" w:rsidRDefault="005D10BC" w:rsidP="005D10BC">
      <w:pPr>
        <w:keepLines/>
        <w:overflowPunct w:val="0"/>
        <w:autoSpaceDE w:val="0"/>
        <w:autoSpaceDN w:val="0"/>
        <w:adjustRightInd w:val="0"/>
        <w:ind w:left="1135" w:hanging="851"/>
        <w:textAlignment w:val="baseline"/>
        <w:rPr>
          <w:rFonts w:eastAsia="Times New Roman"/>
        </w:rPr>
      </w:pPr>
      <w:r w:rsidRPr="005D10BC">
        <w:rPr>
          <w:rFonts w:eastAsia="Times New Roman"/>
        </w:rPr>
        <w:t>NOTE</w:t>
      </w:r>
      <w:r w:rsidRPr="005D10BC">
        <w:rPr>
          <w:rFonts w:hint="eastAsia"/>
          <w:lang w:val="en-US" w:eastAsia="zh-CN"/>
        </w:rPr>
        <w:t>:</w:t>
      </w:r>
      <w:r w:rsidRPr="005D10BC">
        <w:rPr>
          <w:rFonts w:eastAsia="Times New Roman"/>
        </w:rPr>
        <w:tab/>
        <w:t xml:space="preserve">The mechanism to indicate the preferred placement of a particular NF is already supported by use of attribute 'locality' in the ManagedNfProfile datatype. </w:t>
      </w:r>
    </w:p>
    <w:p w14:paraId="5F5CCBED" w14:textId="77777777" w:rsidR="005D10BC" w:rsidRPr="005D10BC" w:rsidRDefault="005D10BC" w:rsidP="005D10B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136" w:name="_Toc21167"/>
      <w:bookmarkStart w:id="137" w:name="_Toc5139"/>
      <w:bookmarkStart w:id="138" w:name="_Toc32160"/>
      <w:bookmarkStart w:id="139" w:name="_Toc176956400"/>
      <w:bookmarkStart w:id="140" w:name="_Toc4440"/>
      <w:bookmarkStart w:id="141" w:name="_Toc176960240"/>
      <w:bookmarkStart w:id="142" w:name="_Toc32606"/>
      <w:bookmarkStart w:id="143" w:name="_Toc176965588"/>
      <w:bookmarkStart w:id="144" w:name="_Toc2948"/>
      <w:bookmarkStart w:id="145" w:name="_Toc176958757"/>
      <w:bookmarkStart w:id="146" w:name="_Toc176958995"/>
      <w:bookmarkStart w:id="147" w:name="_Toc8919"/>
      <w:bookmarkStart w:id="148" w:name="_Toc30962"/>
      <w:bookmarkStart w:id="149" w:name="_Toc16999"/>
      <w:r w:rsidRPr="005D10BC">
        <w:rPr>
          <w:rFonts w:ascii="Arial" w:eastAsia="Times New Roman" w:hAnsi="Arial"/>
          <w:sz w:val="24"/>
        </w:rPr>
        <w:t>5.3.</w:t>
      </w:r>
      <w:r w:rsidRPr="005D10BC">
        <w:rPr>
          <w:rFonts w:ascii="Arial" w:hAnsi="Arial" w:hint="eastAsia"/>
          <w:sz w:val="24"/>
          <w:lang w:val="en-US" w:eastAsia="zh-CN"/>
        </w:rPr>
        <w:t>1</w:t>
      </w:r>
      <w:r w:rsidRPr="005D10BC">
        <w:rPr>
          <w:rFonts w:ascii="Arial" w:eastAsia="Times New Roman" w:hAnsi="Arial"/>
          <w:sz w:val="24"/>
        </w:rPr>
        <w:t>.2</w:t>
      </w:r>
      <w:r w:rsidRPr="005D10BC">
        <w:rPr>
          <w:rFonts w:ascii="Arial" w:eastAsia="Times New Roman" w:hAnsi="Arial"/>
          <w:sz w:val="24"/>
        </w:rPr>
        <w:tab/>
        <w:t>Potential requirements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60833CB" w14:textId="77777777" w:rsidR="005D10BC" w:rsidRPr="005D10BC" w:rsidRDefault="005D10BC" w:rsidP="005D10BC">
      <w:pPr>
        <w:overflowPunct w:val="0"/>
        <w:autoSpaceDE w:val="0"/>
        <w:autoSpaceDN w:val="0"/>
        <w:adjustRightInd w:val="0"/>
        <w:textAlignment w:val="baseline"/>
        <w:rPr>
          <w:rFonts w:eastAsia="Times New Roman"/>
        </w:rPr>
      </w:pPr>
      <w:r w:rsidRPr="005D10BC">
        <w:rPr>
          <w:rFonts w:eastAsia="Times New Roman"/>
          <w:b/>
          <w:bCs/>
        </w:rPr>
        <w:t>REQ-1</w:t>
      </w:r>
      <w:r w:rsidRPr="005D10BC">
        <w:rPr>
          <w:rFonts w:eastAsia="Times New Roman"/>
        </w:rPr>
        <w:t xml:space="preserve"> The 3GPP management system should be able to collect information about the available deployment locations.</w:t>
      </w:r>
    </w:p>
    <w:p w14:paraId="03B7AD6B" w14:textId="77777777" w:rsidR="005D10BC" w:rsidRPr="005D10BC" w:rsidRDefault="005D10BC" w:rsidP="005D10BC">
      <w:pPr>
        <w:keepLines/>
        <w:overflowPunct w:val="0"/>
        <w:autoSpaceDE w:val="0"/>
        <w:autoSpaceDN w:val="0"/>
        <w:adjustRightInd w:val="0"/>
        <w:ind w:left="1135" w:hanging="851"/>
        <w:textAlignment w:val="baseline"/>
        <w:rPr>
          <w:rFonts w:eastAsia="Times New Roman"/>
        </w:rPr>
      </w:pPr>
      <w:r w:rsidRPr="005D10BC">
        <w:rPr>
          <w:rFonts w:eastAsia="Times New Roman"/>
        </w:rPr>
        <w:t>NOTE:</w:t>
      </w:r>
      <w:r w:rsidRPr="005D10BC">
        <w:rPr>
          <w:rFonts w:eastAsia="DengXian"/>
          <w:lang w:eastAsia="zh-CN"/>
        </w:rPr>
        <w:tab/>
      </w:r>
      <w:r w:rsidRPr="005D10BC">
        <w:rPr>
          <w:rFonts w:eastAsia="Times New Roman"/>
        </w:rPr>
        <w:t>The granularity of the location information is FFS.</w:t>
      </w:r>
    </w:p>
    <w:p w14:paraId="38849DF7" w14:textId="77777777" w:rsidR="005D10BC" w:rsidRPr="005D10BC" w:rsidRDefault="005D10BC" w:rsidP="005D10BC">
      <w:pPr>
        <w:keepNext/>
        <w:keepLines/>
        <w:overflowPunct w:val="0"/>
        <w:autoSpaceDE w:val="0"/>
        <w:autoSpaceDN w:val="0"/>
        <w:adjustRightInd w:val="0"/>
        <w:spacing w:before="120"/>
        <w:ind w:left="1418" w:hanging="1418"/>
        <w:textAlignment w:val="baseline"/>
        <w:rPr>
          <w:rFonts w:ascii="Arial" w:hAnsi="Arial"/>
          <w:sz w:val="24"/>
        </w:rPr>
      </w:pPr>
      <w:r w:rsidRPr="005D10BC">
        <w:rPr>
          <w:rFonts w:ascii="Arial" w:hAnsi="Arial"/>
          <w:sz w:val="24"/>
        </w:rPr>
        <w:t>5.</w:t>
      </w:r>
      <w:r w:rsidRPr="005D10BC">
        <w:rPr>
          <w:rFonts w:ascii="Arial" w:eastAsia="Times New Roman" w:hAnsi="Arial" w:hint="eastAsia"/>
          <w:sz w:val="24"/>
          <w:lang w:val="en-US" w:eastAsia="zh-CN"/>
        </w:rPr>
        <w:t>3</w:t>
      </w:r>
      <w:r w:rsidRPr="005D10BC">
        <w:rPr>
          <w:rFonts w:ascii="Arial" w:hAnsi="Arial"/>
          <w:sz w:val="24"/>
        </w:rPr>
        <w:t>.</w:t>
      </w:r>
      <w:r w:rsidRPr="005D10BC">
        <w:rPr>
          <w:rFonts w:ascii="Arial" w:hAnsi="Arial" w:hint="eastAsia"/>
          <w:sz w:val="24"/>
          <w:lang w:val="en-US" w:eastAsia="zh-CN"/>
        </w:rPr>
        <w:t>1</w:t>
      </w:r>
      <w:r w:rsidRPr="005D10BC">
        <w:rPr>
          <w:rFonts w:ascii="Arial" w:hAnsi="Arial"/>
          <w:sz w:val="24"/>
        </w:rPr>
        <w:t>.</w:t>
      </w:r>
      <w:r w:rsidRPr="005D10BC">
        <w:rPr>
          <w:rFonts w:ascii="Arial" w:eastAsia="Times New Roman" w:hAnsi="Arial" w:hint="eastAsia"/>
          <w:sz w:val="24"/>
          <w:lang w:val="en-US" w:eastAsia="zh-CN"/>
        </w:rPr>
        <w:t>3</w:t>
      </w:r>
      <w:r w:rsidRPr="005D10BC">
        <w:rPr>
          <w:rFonts w:ascii="Arial" w:hAnsi="Arial"/>
          <w:sz w:val="24"/>
        </w:rPr>
        <w:tab/>
      </w:r>
      <w:r w:rsidRPr="005D10BC">
        <w:rPr>
          <w:rFonts w:ascii="Arial" w:hAnsi="Arial" w:hint="eastAsia"/>
          <w:sz w:val="24"/>
        </w:rPr>
        <w:t>Potential solutions</w:t>
      </w:r>
    </w:p>
    <w:p w14:paraId="52ACDA21" w14:textId="77777777" w:rsidR="005D10BC" w:rsidRPr="005D10BC" w:rsidRDefault="005D10BC" w:rsidP="005D10BC">
      <w:pPr>
        <w:overflowPunct w:val="0"/>
        <w:autoSpaceDE w:val="0"/>
        <w:autoSpaceDN w:val="0"/>
        <w:adjustRightInd w:val="0"/>
        <w:textAlignment w:val="baseline"/>
        <w:rPr>
          <w:rFonts w:eastAsia="Times New Roman"/>
          <w:lang w:val="en-US" w:eastAsia="zh-CN"/>
        </w:rPr>
      </w:pPr>
      <w:r w:rsidRPr="005D10BC">
        <w:rPr>
          <w:rFonts w:eastAsia="Times New Roman" w:hint="eastAsia"/>
          <w:lang w:val="en-US" w:eastAsia="zh-CN"/>
        </w:rPr>
        <w:t>There are no solutions available for this use case in this document.</w:t>
      </w:r>
    </w:p>
    <w:p w14:paraId="4C39162E" w14:textId="77777777" w:rsidR="005D10BC" w:rsidRPr="005D10BC" w:rsidRDefault="005D10BC" w:rsidP="005D10BC">
      <w:pPr>
        <w:keepNext/>
        <w:keepLines/>
        <w:overflowPunct w:val="0"/>
        <w:autoSpaceDE w:val="0"/>
        <w:autoSpaceDN w:val="0"/>
        <w:adjustRightInd w:val="0"/>
        <w:spacing w:before="120"/>
        <w:ind w:left="1418" w:hanging="1418"/>
        <w:textAlignment w:val="baseline"/>
        <w:rPr>
          <w:rFonts w:ascii="Arial" w:hAnsi="Arial"/>
          <w:sz w:val="24"/>
        </w:rPr>
      </w:pPr>
      <w:r w:rsidRPr="005D10BC">
        <w:rPr>
          <w:rFonts w:ascii="Arial" w:hAnsi="Arial"/>
          <w:sz w:val="24"/>
        </w:rPr>
        <w:t>5.</w:t>
      </w:r>
      <w:r w:rsidRPr="005D10BC">
        <w:rPr>
          <w:rFonts w:ascii="Arial" w:eastAsia="Times New Roman" w:hAnsi="Arial" w:hint="eastAsia"/>
          <w:sz w:val="24"/>
          <w:lang w:val="en-US" w:eastAsia="zh-CN"/>
        </w:rPr>
        <w:t>3</w:t>
      </w:r>
      <w:r w:rsidRPr="005D10BC">
        <w:rPr>
          <w:rFonts w:ascii="Arial" w:hAnsi="Arial"/>
          <w:sz w:val="24"/>
        </w:rPr>
        <w:t>.</w:t>
      </w:r>
      <w:r w:rsidRPr="005D10BC">
        <w:rPr>
          <w:rFonts w:ascii="Arial" w:hAnsi="Arial" w:hint="eastAsia"/>
          <w:sz w:val="24"/>
          <w:lang w:val="en-US" w:eastAsia="zh-CN"/>
        </w:rPr>
        <w:t>1</w:t>
      </w:r>
      <w:r w:rsidRPr="005D10BC">
        <w:rPr>
          <w:rFonts w:ascii="Arial" w:hAnsi="Arial"/>
          <w:sz w:val="24"/>
        </w:rPr>
        <w:t>.</w:t>
      </w:r>
      <w:r w:rsidRPr="005D10BC">
        <w:rPr>
          <w:rFonts w:ascii="Arial" w:eastAsia="Times New Roman" w:hAnsi="Arial" w:hint="eastAsia"/>
          <w:sz w:val="24"/>
          <w:lang w:val="en-US" w:eastAsia="zh-CN"/>
        </w:rPr>
        <w:t>4</w:t>
      </w:r>
      <w:r w:rsidRPr="005D10BC">
        <w:rPr>
          <w:rFonts w:ascii="Arial" w:hAnsi="Arial"/>
          <w:sz w:val="24"/>
        </w:rPr>
        <w:tab/>
        <w:t>Evaluation</w:t>
      </w:r>
    </w:p>
    <w:p w14:paraId="4514B5A8" w14:textId="77777777" w:rsidR="005D10BC" w:rsidRPr="005D10BC" w:rsidRDefault="005D10BC" w:rsidP="005D10BC">
      <w:pPr>
        <w:overflowPunct w:val="0"/>
        <w:autoSpaceDE w:val="0"/>
        <w:autoSpaceDN w:val="0"/>
        <w:adjustRightInd w:val="0"/>
        <w:textAlignment w:val="baseline"/>
        <w:rPr>
          <w:rFonts w:eastAsia="Times New Roman"/>
          <w:lang w:val="en-US" w:eastAsia="zh-CN"/>
        </w:rPr>
      </w:pPr>
      <w:r w:rsidRPr="005D10BC">
        <w:rPr>
          <w:rFonts w:eastAsia="Times New Roman" w:hint="eastAsia"/>
          <w:lang w:val="en-US" w:eastAsia="zh-CN"/>
        </w:rPr>
        <w:t>There are no solution evaluations available for this use case in this document.</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 w:author="docomo" w:date="2025-05-02T17:24:00Z" w:initials="KK">
    <w:p w14:paraId="49E727DB" w14:textId="77777777" w:rsidR="004D5BC1" w:rsidRDefault="004D5BC1" w:rsidP="004D5BC1">
      <w:pPr>
        <w:pStyle w:val="CommentText"/>
      </w:pPr>
      <w:r>
        <w:rPr>
          <w:rStyle w:val="CommentReference"/>
        </w:rPr>
        <w:annotationRef/>
      </w:r>
      <w:r>
        <w:t>Additional subsections are not expected and the EN can be removed.</w:t>
      </w:r>
    </w:p>
    <w:p w14:paraId="43F0CD2E" w14:textId="77777777" w:rsidR="004D5BC1" w:rsidRDefault="004D5BC1" w:rsidP="004D5BC1">
      <w:pPr>
        <w:pStyle w:val="CommentText"/>
      </w:pPr>
    </w:p>
    <w:p w14:paraId="07FC48A3" w14:textId="77777777" w:rsidR="004D5BC1" w:rsidRDefault="004D5BC1" w:rsidP="004D5BC1">
      <w:pPr>
        <w:pStyle w:val="CommentText"/>
      </w:pPr>
      <w:r>
        <w:t>Current section includes the following:</w:t>
      </w:r>
    </w:p>
    <w:p w14:paraId="747B5068" w14:textId="77777777" w:rsidR="004D5BC1" w:rsidRDefault="004D5BC1" w:rsidP="004D5BC1">
      <w:pPr>
        <w:pStyle w:val="CommentText"/>
      </w:pPr>
      <w:r>
        <w:t xml:space="preserve">4   Concepts and background </w:t>
      </w:r>
    </w:p>
    <w:p w14:paraId="39C892A7" w14:textId="77777777" w:rsidR="004D5BC1" w:rsidRDefault="004D5BC1" w:rsidP="004D5BC1">
      <w:pPr>
        <w:pStyle w:val="CommentText"/>
      </w:pPr>
      <w:r>
        <w:t xml:space="preserve">4.1 Background of VNF generic OAM functions </w:t>
      </w:r>
    </w:p>
    <w:p w14:paraId="5EAEE7A8" w14:textId="77777777" w:rsidR="004D5BC1" w:rsidRDefault="004D5BC1" w:rsidP="004D5BC1">
      <w:pPr>
        <w:pStyle w:val="CommentText"/>
      </w:pPr>
      <w:r>
        <w:t xml:space="preserve">4.1.1   Overview    </w:t>
      </w:r>
    </w:p>
    <w:p w14:paraId="76FA13CF" w14:textId="77777777" w:rsidR="004D5BC1" w:rsidRDefault="004D5BC1" w:rsidP="004D5BC1">
      <w:pPr>
        <w:pStyle w:val="CommentText"/>
      </w:pPr>
      <w:r>
        <w:t xml:space="preserve">4.1.2   Summary of TR 28.834 use cases related to generic OAM functions </w:t>
      </w:r>
    </w:p>
    <w:p w14:paraId="72D6EF19" w14:textId="77777777" w:rsidR="004D5BC1" w:rsidRDefault="004D5BC1" w:rsidP="004D5BC1">
      <w:pPr>
        <w:pStyle w:val="CommentText"/>
      </w:pPr>
      <w:r>
        <w:t xml:space="preserve">4.2 Terminology considerations  </w:t>
      </w:r>
    </w:p>
    <w:p w14:paraId="3A9F7882" w14:textId="77777777" w:rsidR="004D5BC1" w:rsidRDefault="004D5BC1" w:rsidP="004D5BC1">
      <w:pPr>
        <w:pStyle w:val="CommentText"/>
      </w:pPr>
      <w:r>
        <w:t xml:space="preserve">4.2.1   Terminology and concepts used in the present document   </w:t>
      </w:r>
    </w:p>
    <w:p w14:paraId="12DEF8C2" w14:textId="77777777" w:rsidR="004D5BC1" w:rsidRDefault="004D5BC1" w:rsidP="004D5BC1">
      <w:pPr>
        <w:pStyle w:val="CommentText"/>
      </w:pPr>
      <w:r>
        <w:t xml:space="preserve">4.2.2   Terminology alignment with ETSI NFV </w:t>
      </w:r>
    </w:p>
    <w:p w14:paraId="0EF9E2AD" w14:textId="77777777" w:rsidR="004D5BC1" w:rsidRDefault="004D5BC1" w:rsidP="004D5BC1">
      <w:pPr>
        <w:pStyle w:val="CommentText"/>
      </w:pPr>
      <w:r>
        <w:t xml:space="preserve">4.3 Relationship with other 3GPP SA5 work   </w:t>
      </w:r>
    </w:p>
    <w:p w14:paraId="2379C32B" w14:textId="77777777" w:rsidR="004D5BC1" w:rsidRDefault="004D5BC1" w:rsidP="004D5BC1">
      <w:pPr>
        <w:pStyle w:val="CommentText"/>
      </w:pPr>
      <w:r>
        <w:t xml:space="preserve">4.4 Cloud-native design principles and their relevance to 3GPP OAM  </w:t>
      </w:r>
    </w:p>
    <w:p w14:paraId="11410491" w14:textId="77777777" w:rsidR="004D5BC1" w:rsidRDefault="004D5BC1" w:rsidP="004D5BC1">
      <w:pPr>
        <w:pStyle w:val="CommentText"/>
      </w:pPr>
      <w:r>
        <w:t xml:space="preserve">4.4.1   Background on cloud-native design principles    </w:t>
      </w:r>
    </w:p>
    <w:p w14:paraId="0658EE25" w14:textId="77777777" w:rsidR="004D5BC1" w:rsidRDefault="004D5BC1" w:rsidP="004D5BC1">
      <w:pPr>
        <w:pStyle w:val="CommentText"/>
      </w:pPr>
      <w:r>
        <w:t xml:space="preserve">4.4.2   Twelve-factor app   </w:t>
      </w:r>
    </w:p>
    <w:p w14:paraId="1CB4AF26" w14:textId="77777777" w:rsidR="004D5BC1" w:rsidRDefault="004D5BC1" w:rsidP="004D5BC1">
      <w:pPr>
        <w:pStyle w:val="CommentText"/>
      </w:pPr>
      <w:r>
        <w:t xml:space="preserve">4.4.3   CNCF's cloud-native principles  </w:t>
      </w:r>
    </w:p>
    <w:p w14:paraId="5AB01700" w14:textId="77777777" w:rsidR="004D5BC1" w:rsidRDefault="004D5BC1" w:rsidP="004D5BC1">
      <w:pPr>
        <w:pStyle w:val="CommentText"/>
      </w:pPr>
      <w:r>
        <w:t xml:space="preserve">4.4.4   Relevance of cloud-native design principles to 3GPP OAM </w:t>
      </w:r>
    </w:p>
    <w:p w14:paraId="306F3ECE" w14:textId="77777777" w:rsidR="004D5BC1" w:rsidRDefault="004D5BC1" w:rsidP="004D5BC1">
      <w:pPr>
        <w:pStyle w:val="CommentText"/>
      </w:pPr>
      <w:r>
        <w:t xml:space="preserve">4.5 Cloud deployment types  </w:t>
      </w:r>
    </w:p>
    <w:p w14:paraId="387364F3" w14:textId="77777777" w:rsidR="004D5BC1" w:rsidRDefault="004D5BC1" w:rsidP="004D5BC1">
      <w:pPr>
        <w:pStyle w:val="CommentText"/>
      </w:pPr>
    </w:p>
  </w:comment>
  <w:comment w:id="89" w:author="docomo" w:date="2025-05-02T17:34:00Z" w:initials="KK">
    <w:p w14:paraId="4F4C5E01" w14:textId="77777777" w:rsidR="004215B8" w:rsidRDefault="00DA41B4" w:rsidP="004215B8">
      <w:pPr>
        <w:pStyle w:val="CommentText"/>
      </w:pPr>
      <w:r>
        <w:rPr>
          <w:rStyle w:val="CommentReference"/>
        </w:rPr>
        <w:annotationRef/>
      </w:r>
      <w:r w:rsidR="004215B8">
        <w:t>The EN is not necessary, according to Note 1 and Note 2 in clause 4.2.1</w:t>
      </w:r>
      <w:r w:rsidR="004215B8">
        <w:tab/>
      </w:r>
    </w:p>
    <w:p w14:paraId="3FBF2408" w14:textId="77777777" w:rsidR="004215B8" w:rsidRDefault="004215B8" w:rsidP="004215B8">
      <w:pPr>
        <w:pStyle w:val="CommentText"/>
        <w:ind w:left="300"/>
      </w:pPr>
      <w:r>
        <w:t>NOTE 1:</w:t>
      </w:r>
      <w:r>
        <w:tab/>
        <w:t>The term "cloud native VNF" and "NF deployment" used in the present document are closely related, nevertheless there is no consensus on their definition and concepts used in this present document and are expected to be investigated in the normative phase.</w:t>
      </w:r>
    </w:p>
    <w:p w14:paraId="452D0DB4" w14:textId="77777777" w:rsidR="004215B8" w:rsidRDefault="004215B8" w:rsidP="004215B8">
      <w:pPr>
        <w:pStyle w:val="CommentText"/>
        <w:ind w:left="300"/>
      </w:pPr>
      <w:r>
        <w:t>NOTE 2: The term "cloud native VNF" is used in clause 5.1 and "NF deployment" is used in clause 5.2 of the present document, these terms may all be updated in the normative phase.</w:t>
      </w:r>
    </w:p>
  </w:comment>
  <w:comment w:id="106" w:author="docomo" w:date="2025-05-02T18:32:00Z" w:initials="KK">
    <w:p w14:paraId="6427AE4B" w14:textId="77777777" w:rsidR="00592C8A" w:rsidRDefault="00592C8A" w:rsidP="00592C8A">
      <w:pPr>
        <w:pStyle w:val="CommentText"/>
      </w:pPr>
      <w:r>
        <w:rPr>
          <w:rStyle w:val="CommentReference"/>
        </w:rPr>
        <w:annotationRef/>
      </w:r>
      <w:r>
        <w:t>There are no other use cases expected the EN can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87364F3" w15:done="0"/>
  <w15:commentEx w15:paraId="452D0DB4" w15:done="0"/>
  <w15:commentEx w15:paraId="6427AE4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F784492" w16cex:dateUtc="2025-05-02T15:24:00Z"/>
  <w16cex:commentExtensible w16cex:durableId="7E088E66" w16cex:dateUtc="2025-05-02T15:34:00Z"/>
  <w16cex:commentExtensible w16cex:durableId="7FD49A35" w16cex:dateUtc="2025-05-02T16: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87364F3" w16cid:durableId="0F784492"/>
  <w16cid:commentId w16cid:paraId="452D0DB4" w16cid:durableId="7E088E66"/>
  <w16cid:commentId w16cid:paraId="6427AE4B" w16cid:durableId="7FD49A3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8DFA9" w14:textId="77777777" w:rsidR="00CD3D08" w:rsidRDefault="00CD3D08">
      <w:r>
        <w:separator/>
      </w:r>
    </w:p>
  </w:endnote>
  <w:endnote w:type="continuationSeparator" w:id="0">
    <w:p w14:paraId="42E41E23" w14:textId="77777777" w:rsidR="00CD3D08" w:rsidRDefault="00CD3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default"/>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A89D9" w14:textId="77777777" w:rsidR="00CD3D08" w:rsidRDefault="00CD3D08">
      <w:r>
        <w:separator/>
      </w:r>
    </w:p>
  </w:footnote>
  <w:footnote w:type="continuationSeparator" w:id="0">
    <w:p w14:paraId="2BF49583" w14:textId="77777777" w:rsidR="00CD3D08" w:rsidRDefault="00CD3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activeWritingStyle w:appName="MSWord" w:lang="it-IT"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32590"/>
    <w:rsid w:val="000A0C7A"/>
    <w:rsid w:val="000B59EB"/>
    <w:rsid w:val="000D6245"/>
    <w:rsid w:val="000E0BCA"/>
    <w:rsid w:val="0010504F"/>
    <w:rsid w:val="001169EF"/>
    <w:rsid w:val="001267E8"/>
    <w:rsid w:val="001604A8"/>
    <w:rsid w:val="001B093A"/>
    <w:rsid w:val="001B09D9"/>
    <w:rsid w:val="001C5CF1"/>
    <w:rsid w:val="001E7B33"/>
    <w:rsid w:val="00211846"/>
    <w:rsid w:val="00214DF0"/>
    <w:rsid w:val="002474B7"/>
    <w:rsid w:val="00266561"/>
    <w:rsid w:val="0028045C"/>
    <w:rsid w:val="002B285F"/>
    <w:rsid w:val="002D4AE7"/>
    <w:rsid w:val="003438E9"/>
    <w:rsid w:val="00381C83"/>
    <w:rsid w:val="003A237C"/>
    <w:rsid w:val="003F180A"/>
    <w:rsid w:val="004054C1"/>
    <w:rsid w:val="004215B8"/>
    <w:rsid w:val="004421DB"/>
    <w:rsid w:val="0044235F"/>
    <w:rsid w:val="004721C0"/>
    <w:rsid w:val="004D5BC1"/>
    <w:rsid w:val="004E2F92"/>
    <w:rsid w:val="00513EFB"/>
    <w:rsid w:val="0051513A"/>
    <w:rsid w:val="0051688C"/>
    <w:rsid w:val="00526035"/>
    <w:rsid w:val="00592C8A"/>
    <w:rsid w:val="005C672B"/>
    <w:rsid w:val="005D10BC"/>
    <w:rsid w:val="00653E2A"/>
    <w:rsid w:val="0067624D"/>
    <w:rsid w:val="0069541A"/>
    <w:rsid w:val="006B621B"/>
    <w:rsid w:val="00711F26"/>
    <w:rsid w:val="0073515D"/>
    <w:rsid w:val="00742FCB"/>
    <w:rsid w:val="0075215B"/>
    <w:rsid w:val="00780A06"/>
    <w:rsid w:val="00785301"/>
    <w:rsid w:val="00793D77"/>
    <w:rsid w:val="008171CF"/>
    <w:rsid w:val="0082707E"/>
    <w:rsid w:val="008B4AAF"/>
    <w:rsid w:val="009158D2"/>
    <w:rsid w:val="009255E7"/>
    <w:rsid w:val="00982BA7"/>
    <w:rsid w:val="00985E28"/>
    <w:rsid w:val="00995C58"/>
    <w:rsid w:val="009A21B0"/>
    <w:rsid w:val="009C236D"/>
    <w:rsid w:val="00A117D5"/>
    <w:rsid w:val="00A15694"/>
    <w:rsid w:val="00A34787"/>
    <w:rsid w:val="00A7277A"/>
    <w:rsid w:val="00AA3DBE"/>
    <w:rsid w:val="00AA7E59"/>
    <w:rsid w:val="00AD21D8"/>
    <w:rsid w:val="00AE35AD"/>
    <w:rsid w:val="00B04509"/>
    <w:rsid w:val="00B41104"/>
    <w:rsid w:val="00BA4BE2"/>
    <w:rsid w:val="00BB3487"/>
    <w:rsid w:val="00BB6C44"/>
    <w:rsid w:val="00BC02C2"/>
    <w:rsid w:val="00BD1620"/>
    <w:rsid w:val="00BF3721"/>
    <w:rsid w:val="00C40F21"/>
    <w:rsid w:val="00C429CD"/>
    <w:rsid w:val="00C44D05"/>
    <w:rsid w:val="00C565E0"/>
    <w:rsid w:val="00C601CB"/>
    <w:rsid w:val="00C86F41"/>
    <w:rsid w:val="00C87441"/>
    <w:rsid w:val="00C93D83"/>
    <w:rsid w:val="00C96200"/>
    <w:rsid w:val="00CC0EBB"/>
    <w:rsid w:val="00CC4471"/>
    <w:rsid w:val="00CD3D08"/>
    <w:rsid w:val="00D07287"/>
    <w:rsid w:val="00D266F3"/>
    <w:rsid w:val="00D318B2"/>
    <w:rsid w:val="00D42167"/>
    <w:rsid w:val="00D50482"/>
    <w:rsid w:val="00D55FB4"/>
    <w:rsid w:val="00D800D3"/>
    <w:rsid w:val="00DA41B4"/>
    <w:rsid w:val="00DD1861"/>
    <w:rsid w:val="00E06393"/>
    <w:rsid w:val="00E1464D"/>
    <w:rsid w:val="00E25D01"/>
    <w:rsid w:val="00E5455E"/>
    <w:rsid w:val="00E54C0A"/>
    <w:rsid w:val="00E834A2"/>
    <w:rsid w:val="00EB7711"/>
    <w:rsid w:val="00F21090"/>
    <w:rsid w:val="00F30FD1"/>
    <w:rsid w:val="00F431B2"/>
    <w:rsid w:val="00F57C87"/>
    <w:rsid w:val="00F6525A"/>
    <w:rsid w:val="00F725B2"/>
    <w:rsid w:val="00F8484C"/>
    <w:rsid w:val="00FD59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FD598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952125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590723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2987197">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2959803">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540636">
      <w:bodyDiv w:val="1"/>
      <w:marLeft w:val="0"/>
      <w:marRight w:val="0"/>
      <w:marTop w:val="0"/>
      <w:marBottom w:val="0"/>
      <w:divBdr>
        <w:top w:val="none" w:sz="0" w:space="0" w:color="auto"/>
        <w:left w:val="none" w:sz="0" w:space="0" w:color="auto"/>
        <w:bottom w:val="none" w:sz="0" w:space="0" w:color="auto"/>
        <w:right w:val="none" w:sz="0" w:space="0" w:color="auto"/>
      </w:divBdr>
    </w:div>
    <w:div w:id="1009605009">
      <w:bodyDiv w:val="1"/>
      <w:marLeft w:val="0"/>
      <w:marRight w:val="0"/>
      <w:marTop w:val="0"/>
      <w:marBottom w:val="0"/>
      <w:divBdr>
        <w:top w:val="none" w:sz="0" w:space="0" w:color="auto"/>
        <w:left w:val="none" w:sz="0" w:space="0" w:color="auto"/>
        <w:bottom w:val="none" w:sz="0" w:space="0" w:color="auto"/>
        <w:right w:val="none" w:sz="0" w:space="0" w:color="auto"/>
      </w:divBdr>
    </w:div>
    <w:div w:id="10153759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1752913">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8762367">
      <w:bodyDiv w:val="1"/>
      <w:marLeft w:val="0"/>
      <w:marRight w:val="0"/>
      <w:marTop w:val="0"/>
      <w:marBottom w:val="0"/>
      <w:divBdr>
        <w:top w:val="none" w:sz="0" w:space="0" w:color="auto"/>
        <w:left w:val="none" w:sz="0" w:space="0" w:color="auto"/>
        <w:bottom w:val="none" w:sz="0" w:space="0" w:color="auto"/>
        <w:right w:val="none" w:sz="0" w:space="0" w:color="auto"/>
      </w:divBdr>
    </w:div>
    <w:div w:id="160269004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977519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2493126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8fe91fc8d887a6b2e8bb0fd3b48430af">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1486df8e3d38fe9ea239265d8c33d91f"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727779-E0E1-475F-B273-194EAA821F2C}">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2.xml><?xml version="1.0" encoding="utf-8"?>
<ds:datastoreItem xmlns:ds="http://schemas.openxmlformats.org/officeDocument/2006/customXml" ds:itemID="{7CFD3CC7-598D-46D8-A22C-7F72FB2C81C3}">
  <ds:schemaRefs>
    <ds:schemaRef ds:uri="http://schemas.microsoft.com/sharepoint/v3/contenttype/forms"/>
  </ds:schemaRefs>
</ds:datastoreItem>
</file>

<file path=customXml/itemProps3.xml><?xml version="1.0" encoding="utf-8"?>
<ds:datastoreItem xmlns:ds="http://schemas.openxmlformats.org/officeDocument/2006/customXml" ds:itemID="{F64BA9CF-4358-46FB-8550-8E68994BB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2</Pages>
  <Words>586</Words>
  <Characters>3344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cp:lastModifiedBy>
  <cp:revision>24</cp:revision>
  <cp:lastPrinted>1900-01-01T05:00:00Z</cp:lastPrinted>
  <dcterms:created xsi:type="dcterms:W3CDTF">2025-02-14T07:13:00Z</dcterms:created>
  <dcterms:modified xsi:type="dcterms:W3CDTF">2025-05-09T12:31:00Z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0x010100276BB00055C1104EAD39324CCAC79946</vt:lpwstr>
  </property>
  <property fmtid="{D5CDD505-2E9C-101B-9397-08002B2CF9AE}" pid="4" name="MediaServiceImageTags">
    <vt:lpwstr/>
  </property>
</Properties>
</file>